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i/>
          <w:sz w:val="28"/>
          <w:lang w:val="en-US"/>
        </w:rPr>
      </w:pPr>
      <w:bookmarkStart w:id="0" w:name="_Hlt450039480"/>
      <w:bookmarkEnd w:id="0"/>
      <w:bookmarkStart w:id="1" w:name="_Hlt449016246"/>
      <w:bookmarkEnd w:id="1"/>
      <w:bookmarkStart w:id="2" w:name="_Hlt448930105"/>
      <w:bookmarkEnd w:id="2"/>
      <w:bookmarkStart w:id="3" w:name="_Hlt450066085"/>
      <w:bookmarkEnd w:id="3"/>
      <w:bookmarkStart w:id="4" w:name="_Hlt450051172"/>
      <w:bookmarkEnd w:id="4"/>
      <w:bookmarkStart w:id="5" w:name="_Hlt450066087"/>
      <w:bookmarkEnd w:id="5"/>
      <w:r>
        <w:rPr>
          <w:rFonts w:ascii="Arial" w:hAnsi="Arial" w:cs="Arial"/>
          <w:b/>
          <w:sz w:val="24"/>
          <w:szCs w:val="24"/>
        </w:rPr>
        <w:t>3GPP TSG-RAN WG4 Meeting #</w:t>
      </w:r>
      <w:r>
        <w:rPr>
          <w:rFonts w:ascii="Arial" w:hAnsi="Arial" w:eastAsia="宋体" w:cs="Arial"/>
          <w:b/>
          <w:sz w:val="24"/>
          <w:szCs w:val="24"/>
          <w:lang w:eastAsia="zh-CN"/>
        </w:rPr>
        <w:t>90</w:t>
      </w:r>
      <w:r>
        <w:rPr>
          <w:b/>
          <w:i/>
          <w:sz w:val="28"/>
        </w:rPr>
        <w:tab/>
      </w:r>
      <w:r>
        <w:rPr>
          <w:rFonts w:hint="eastAsia" w:eastAsia="宋体"/>
          <w:b/>
          <w:i/>
          <w:sz w:val="28"/>
          <w:lang w:val="en-US" w:eastAsia="zh-CN"/>
        </w:rPr>
        <w:t>R4-1</w:t>
      </w:r>
      <w:r>
        <w:rPr>
          <w:rFonts w:hint="eastAsia"/>
          <w:b/>
          <w:i/>
          <w:sz w:val="28"/>
          <w:lang w:val="en-US" w:eastAsia="zh-CN"/>
        </w:rPr>
        <w:t>90</w:t>
      </w:r>
      <w:r>
        <w:rPr>
          <w:rFonts w:hint="eastAsia"/>
          <w:b/>
          <w:i/>
          <w:sz w:val="28"/>
          <w:highlight w:val="none"/>
          <w:lang w:val="en-US" w:eastAsia="zh-CN"/>
        </w:rPr>
        <w:t xml:space="preserve">2330 </w:t>
      </w:r>
    </w:p>
    <w:p>
      <w:pPr>
        <w:pStyle w:val="78"/>
        <w:outlineLvl w:val="0"/>
        <w:rPr>
          <w:b/>
          <w:sz w:val="24"/>
        </w:rPr>
      </w:pPr>
      <w:r>
        <w:rPr>
          <w:rFonts w:ascii="Arial" w:hAnsi="Arial" w:eastAsia="宋体"/>
          <w:b/>
          <w:sz w:val="24"/>
          <w:szCs w:val="24"/>
          <w:lang w:eastAsia="zh-CN"/>
        </w:rPr>
        <w:t>Athens</w:t>
      </w:r>
      <w:r>
        <w:rPr>
          <w:rFonts w:hint="eastAsia" w:ascii="Arial" w:hAnsi="Arial" w:eastAsia="宋体"/>
          <w:b/>
          <w:sz w:val="24"/>
          <w:szCs w:val="24"/>
          <w:lang w:eastAsia="zh-CN"/>
        </w:rPr>
        <w:t xml:space="preserve">, </w:t>
      </w:r>
      <w:r>
        <w:rPr>
          <w:rFonts w:ascii="Arial" w:hAnsi="Arial" w:eastAsia="宋体"/>
          <w:b/>
          <w:sz w:val="24"/>
          <w:szCs w:val="24"/>
          <w:lang w:eastAsia="zh-CN"/>
        </w:rPr>
        <w:t>GR, 25</w:t>
      </w:r>
      <w:r>
        <w:rPr>
          <w:rFonts w:ascii="Arial" w:hAnsi="Arial" w:eastAsia="宋体"/>
          <w:b/>
          <w:sz w:val="24"/>
          <w:szCs w:val="24"/>
          <w:vertAlign w:val="superscript"/>
          <w:lang w:eastAsia="zh-CN"/>
        </w:rPr>
        <w:t xml:space="preserve">th </w:t>
      </w:r>
      <w:r>
        <w:rPr>
          <w:rFonts w:ascii="Arial" w:hAnsi="Arial" w:eastAsia="宋体"/>
          <w:b/>
          <w:sz w:val="24"/>
          <w:szCs w:val="24"/>
          <w:lang w:eastAsia="zh-CN"/>
        </w:rPr>
        <w:t xml:space="preserve"> Feb –</w:t>
      </w:r>
      <w:r>
        <w:rPr>
          <w:rFonts w:hint="eastAsia" w:ascii="Arial" w:hAnsi="Arial" w:eastAsia="宋体"/>
          <w:b/>
          <w:sz w:val="24"/>
          <w:szCs w:val="24"/>
          <w:lang w:eastAsia="zh-CN"/>
        </w:rPr>
        <w:t xml:space="preserve"> </w:t>
      </w:r>
      <w:r>
        <w:rPr>
          <w:rFonts w:ascii="Arial" w:hAnsi="Arial" w:eastAsia="宋体"/>
          <w:b/>
          <w:sz w:val="24"/>
          <w:szCs w:val="24"/>
          <w:lang w:eastAsia="zh-CN"/>
        </w:rPr>
        <w:t>1</w:t>
      </w:r>
      <w:r>
        <w:rPr>
          <w:rFonts w:ascii="Arial" w:hAnsi="Arial" w:eastAsia="宋体"/>
          <w:b/>
          <w:sz w:val="24"/>
          <w:szCs w:val="24"/>
          <w:vertAlign w:val="superscript"/>
          <w:lang w:eastAsia="zh-CN"/>
        </w:rPr>
        <w:t>st</w:t>
      </w:r>
      <w:r>
        <w:rPr>
          <w:rFonts w:ascii="Arial" w:hAnsi="Arial" w:eastAsia="宋体"/>
          <w:b/>
          <w:sz w:val="24"/>
          <w:szCs w:val="24"/>
          <w:lang w:eastAsia="zh-CN"/>
        </w:rPr>
        <w:t xml:space="preserve"> March, 2019</w:t>
      </w:r>
    </w:p>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78"/>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78"/>
              <w:spacing w:after="0"/>
              <w:jc w:val="right"/>
            </w:pPr>
          </w:p>
        </w:tc>
        <w:tc>
          <w:tcPr>
            <w:tcW w:w="2126" w:type="dxa"/>
            <w:shd w:val="pct30" w:color="FFFF00" w:fill="auto"/>
            <w:vAlign w:val="top"/>
          </w:tcPr>
          <w:p>
            <w:pPr>
              <w:pStyle w:val="78"/>
              <w:spacing w:after="0"/>
              <w:rPr>
                <w:b/>
                <w:sz w:val="28"/>
              </w:rPr>
            </w:pPr>
            <w:r>
              <w:rPr>
                <w:rFonts w:hint="eastAsia" w:eastAsia="宋体"/>
                <w:b/>
                <w:sz w:val="28"/>
                <w:lang w:val="en-US" w:eastAsia="zh-CN"/>
              </w:rPr>
              <w:t>TS38.113</w:t>
            </w:r>
          </w:p>
        </w:tc>
        <w:tc>
          <w:tcPr>
            <w:tcW w:w="709" w:type="dxa"/>
            <w:shd w:val="clear" w:color="auto" w:fill="auto"/>
            <w:vAlign w:val="top"/>
          </w:tcPr>
          <w:p>
            <w:pPr>
              <w:pStyle w:val="78"/>
              <w:spacing w:after="0"/>
              <w:jc w:val="center"/>
            </w:pPr>
            <w:r>
              <w:rPr>
                <w:b/>
                <w:sz w:val="28"/>
              </w:rPr>
              <w:t>CR</w:t>
            </w:r>
          </w:p>
        </w:tc>
        <w:tc>
          <w:tcPr>
            <w:tcW w:w="1276" w:type="dxa"/>
            <w:shd w:val="pct30" w:color="FFFF00" w:fill="auto"/>
            <w:vAlign w:val="top"/>
          </w:tcPr>
          <w:p>
            <w:pPr>
              <w:pStyle w:val="78"/>
              <w:spacing w:after="0"/>
            </w:pPr>
          </w:p>
        </w:tc>
        <w:tc>
          <w:tcPr>
            <w:tcW w:w="709" w:type="dxa"/>
            <w:shd w:val="clear" w:color="auto" w:fill="auto"/>
            <w:vAlign w:val="top"/>
          </w:tcPr>
          <w:p>
            <w:pPr>
              <w:pStyle w:val="78"/>
              <w:tabs>
                <w:tab w:val="right" w:pos="625"/>
              </w:tabs>
              <w:spacing w:after="0"/>
              <w:jc w:val="center"/>
            </w:pPr>
            <w:r>
              <w:rPr>
                <w:b/>
                <w:bCs/>
                <w:sz w:val="28"/>
              </w:rPr>
              <w:t>rev</w:t>
            </w:r>
          </w:p>
        </w:tc>
        <w:tc>
          <w:tcPr>
            <w:tcW w:w="425" w:type="dxa"/>
            <w:shd w:val="pct30" w:color="FFFF00" w:fill="auto"/>
            <w:vAlign w:val="top"/>
          </w:tcPr>
          <w:p>
            <w:pPr>
              <w:pStyle w:val="78"/>
              <w:spacing w:after="0"/>
              <w:jc w:val="center"/>
              <w:rPr>
                <w:rFonts w:hint="eastAsia" w:eastAsia="宋体"/>
                <w:b/>
                <w:lang w:eastAsia="zh-CN"/>
              </w:rPr>
            </w:pPr>
            <w:r>
              <w:rPr>
                <w:rFonts w:hint="eastAsia"/>
                <w:b/>
                <w:sz w:val="32"/>
                <w:lang w:val="en-US" w:eastAsia="zh-CN"/>
              </w:rPr>
              <w:t>1</w:t>
            </w:r>
          </w:p>
        </w:tc>
        <w:tc>
          <w:tcPr>
            <w:tcW w:w="2693" w:type="dxa"/>
            <w:shd w:val="clear" w:color="auto" w:fill="auto"/>
            <w:vAlign w:val="top"/>
          </w:tcPr>
          <w:p>
            <w:pPr>
              <w:pStyle w:val="78"/>
              <w:tabs>
                <w:tab w:val="right" w:pos="1825"/>
              </w:tabs>
              <w:spacing w:after="0"/>
              <w:jc w:val="center"/>
            </w:pPr>
            <w:r>
              <w:rPr>
                <w:b/>
                <w:sz w:val="28"/>
                <w:szCs w:val="28"/>
              </w:rPr>
              <w:t>Current version:</w:t>
            </w:r>
          </w:p>
        </w:tc>
        <w:tc>
          <w:tcPr>
            <w:tcW w:w="1418" w:type="dxa"/>
            <w:shd w:val="pct30" w:color="FFFF00" w:fill="auto"/>
            <w:vAlign w:val="top"/>
          </w:tcPr>
          <w:p>
            <w:pPr>
              <w:pStyle w:val="78"/>
              <w:spacing w:after="0"/>
              <w:jc w:val="center"/>
              <w:rPr>
                <w:rFonts w:hint="eastAsia" w:eastAsia="宋体"/>
                <w:lang w:eastAsia="zh-CN"/>
              </w:rPr>
            </w:pPr>
            <w:r>
              <w:rPr>
                <w:rFonts w:hint="eastAsia" w:eastAsia="宋体"/>
                <w:b/>
                <w:sz w:val="32"/>
                <w:lang w:val="en-US" w:eastAsia="zh-CN"/>
              </w:rPr>
              <w:t>15.</w:t>
            </w:r>
            <w:r>
              <w:rPr>
                <w:rFonts w:hint="eastAsia"/>
                <w:b/>
                <w:sz w:val="32"/>
                <w:lang w:val="en-US" w:eastAsia="zh-CN"/>
              </w:rPr>
              <w:t>4</w:t>
            </w:r>
            <w:r>
              <w:rPr>
                <w:rFonts w:hint="eastAsia" w:eastAsia="宋体"/>
                <w:b/>
                <w:sz w:val="32"/>
                <w:lang w:val="en-US" w:eastAsia="zh-CN"/>
              </w:rPr>
              <w:t>.0</w:t>
            </w:r>
          </w:p>
        </w:tc>
        <w:tc>
          <w:tcPr>
            <w:tcW w:w="143" w:type="dxa"/>
            <w:tcBorders>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78"/>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44"/>
                <w:rFonts w:cs="Arial"/>
                <w:b/>
                <w:i/>
                <w:color w:val="FF0000"/>
              </w:rPr>
              <w:t>H</w:t>
            </w:r>
            <w:bookmarkStart w:id="6" w:name="_Hlt497798708"/>
            <w:bookmarkStart w:id="7" w:name="_Hlt497798707"/>
            <w:r>
              <w:rPr>
                <w:rStyle w:val="44"/>
                <w:rFonts w:cs="Arial"/>
                <w:b/>
                <w:i/>
                <w:color w:val="FF0000"/>
              </w:rPr>
              <w:t>E</w:t>
            </w:r>
            <w:bookmarkEnd w:id="6"/>
            <w:bookmarkEnd w:id="7"/>
            <w:bookmarkStart w:id="8" w:name="_Hlt497126619"/>
            <w:r>
              <w:rPr>
                <w:rStyle w:val="44"/>
                <w:rFonts w:cs="Arial"/>
                <w:b/>
                <w:i/>
                <w:color w:val="FF0000"/>
              </w:rPr>
              <w:t>L</w:t>
            </w:r>
            <w:bookmarkEnd w:id="8"/>
            <w:r>
              <w:rPr>
                <w:rStyle w:val="44"/>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78"/>
              <w:tabs>
                <w:tab w:val="right" w:pos="2751"/>
              </w:tabs>
              <w:spacing w:after="0"/>
              <w:rPr>
                <w:b/>
                <w:i/>
              </w:rPr>
            </w:pPr>
            <w:r>
              <w:rPr>
                <w:b/>
                <w:i/>
              </w:rPr>
              <w:t>Proposed change affects:</w:t>
            </w:r>
          </w:p>
        </w:tc>
        <w:tc>
          <w:tcPr>
            <w:tcW w:w="1418" w:type="dxa"/>
            <w:shd w:val="clear" w:color="auto" w:fill="auto"/>
            <w:vAlign w:val="top"/>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78"/>
              <w:spacing w:after="0"/>
              <w:jc w:val="center"/>
              <w:rPr>
                <w:b/>
                <w:caps/>
              </w:rPr>
            </w:pPr>
          </w:p>
        </w:tc>
        <w:tc>
          <w:tcPr>
            <w:tcW w:w="709" w:type="dxa"/>
            <w:tcBorders>
              <w:left w:val="single" w:color="auto" w:sz="4" w:space="0"/>
            </w:tcBorders>
            <w:shd w:val="clear" w:color="auto" w:fill="auto"/>
            <w:vAlign w:val="top"/>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caps/>
              </w:rPr>
            </w:pPr>
          </w:p>
        </w:tc>
        <w:tc>
          <w:tcPr>
            <w:tcW w:w="2126" w:type="dxa"/>
            <w:shd w:val="clear" w:color="auto" w:fill="auto"/>
            <w:vAlign w:val="top"/>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78"/>
              <w:spacing w:after="0"/>
              <w:jc w:val="center"/>
              <w:rPr>
                <w:b/>
                <w:caps/>
              </w:rPr>
            </w:pPr>
            <w:r>
              <w:rPr>
                <w:b/>
                <w:caps/>
              </w:rPr>
              <w:t>X</w:t>
            </w:r>
          </w:p>
        </w:tc>
        <w:tc>
          <w:tcPr>
            <w:tcW w:w="1418" w:type="dxa"/>
            <w:tcBorders>
              <w:left w:val="nil"/>
            </w:tcBorders>
            <w:shd w:val="clear" w:color="auto" w:fill="auto"/>
            <w:vAlign w:val="top"/>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78"/>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78"/>
              <w:spacing w:after="0"/>
              <w:ind w:left="100"/>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38.113</w:t>
            </w:r>
            <w:r>
              <w:rPr>
                <w:rFonts w:hint="eastAsia" w:cs="Arial"/>
                <w:lang w:val="en-US" w:eastAsia="zh-CN"/>
              </w:rPr>
              <w:t>: Symbol (subclause 3.2 and 8.2.1 )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Work item code:</w:t>
            </w:r>
          </w:p>
        </w:tc>
        <w:tc>
          <w:tcPr>
            <w:tcW w:w="3260" w:type="dxa"/>
            <w:gridSpan w:val="5"/>
            <w:shd w:val="pct30" w:color="FFFF00" w:fill="auto"/>
            <w:vAlign w:val="top"/>
          </w:tcPr>
          <w:p>
            <w:pPr>
              <w:pStyle w:val="78"/>
              <w:spacing w:after="0"/>
              <w:ind w:left="100"/>
            </w:pPr>
            <w:r>
              <w:rPr>
                <w:rFonts w:cs="Arial"/>
                <w:sz w:val="21"/>
                <w:szCs w:val="21"/>
                <w:lang w:eastAsia="ja-JP"/>
              </w:rPr>
              <w:t>NR_newRAT</w:t>
            </w:r>
          </w:p>
        </w:tc>
        <w:tc>
          <w:tcPr>
            <w:tcW w:w="994" w:type="dxa"/>
            <w:gridSpan w:val="2"/>
            <w:tcBorders>
              <w:left w:val="nil"/>
            </w:tcBorders>
            <w:shd w:val="clear" w:color="auto" w:fill="auto"/>
            <w:vAlign w:val="top"/>
          </w:tcPr>
          <w:p>
            <w:pPr>
              <w:pStyle w:val="78"/>
              <w:spacing w:after="0"/>
              <w:ind w:right="100"/>
            </w:pPr>
          </w:p>
        </w:tc>
        <w:tc>
          <w:tcPr>
            <w:tcW w:w="1417" w:type="dxa"/>
            <w:gridSpan w:val="2"/>
            <w:tcBorders>
              <w:left w:val="nil"/>
            </w:tcBorders>
            <w:shd w:val="clear" w:color="auto" w:fill="auto"/>
            <w:vAlign w:val="top"/>
          </w:tcPr>
          <w:p>
            <w:pPr>
              <w:pStyle w:val="78"/>
              <w:spacing w:after="0"/>
              <w:jc w:val="right"/>
            </w:pPr>
            <w:r>
              <w:rPr>
                <w:b/>
                <w:i/>
              </w:rPr>
              <w:t>Date:</w:t>
            </w:r>
          </w:p>
        </w:tc>
        <w:tc>
          <w:tcPr>
            <w:tcW w:w="2127" w:type="dxa"/>
            <w:tcBorders>
              <w:right w:val="single" w:color="auto" w:sz="4" w:space="0"/>
            </w:tcBorders>
            <w:shd w:val="pct30" w:color="FFFF00" w:fill="auto"/>
            <w:vAlign w:val="top"/>
          </w:tcPr>
          <w:p>
            <w:pPr>
              <w:pStyle w:val="78"/>
              <w:spacing w:after="0"/>
              <w:ind w:left="100"/>
              <w:rPr>
                <w:rFonts w:hint="default"/>
                <w:lang w:val="en-US"/>
              </w:rPr>
            </w:pPr>
            <w:r>
              <w:rPr>
                <w:rFonts w:hint="eastAsia" w:eastAsia="宋体"/>
                <w:lang w:val="en-US" w:eastAsia="zh-CN"/>
              </w:rPr>
              <w:t>201</w:t>
            </w:r>
            <w:r>
              <w:rPr>
                <w:rFonts w:hint="eastAsia"/>
                <w:lang w:val="en-US" w:eastAsia="zh-CN"/>
              </w:rPr>
              <w:t>9</w:t>
            </w:r>
            <w:r>
              <w:t>-</w:t>
            </w:r>
            <w:r>
              <w:rPr>
                <w:rFonts w:hint="eastAsia"/>
                <w:lang w:val="en-US" w:eastAsia="zh-CN"/>
              </w:rPr>
              <w:t>02</w:t>
            </w:r>
            <w:r>
              <w:t>-</w:t>
            </w:r>
            <w:r>
              <w:rPr>
                <w:rFonts w:hint="eastAsia"/>
                <w:lang w:val="en-US" w:eastAsia="zh-CN"/>
              </w:rPr>
              <w:t>28</w:t>
            </w:r>
            <w:bookmarkStart w:id="24" w:name="_GoBack"/>
            <w:bookmarkEnd w:id="24"/>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1560" w:type="dxa"/>
            <w:gridSpan w:val="4"/>
            <w:vAlign w:val="top"/>
          </w:tcPr>
          <w:p>
            <w:pPr>
              <w:pStyle w:val="78"/>
              <w:spacing w:after="0"/>
              <w:rPr>
                <w:sz w:val="8"/>
                <w:szCs w:val="8"/>
              </w:rPr>
            </w:pPr>
          </w:p>
        </w:tc>
        <w:tc>
          <w:tcPr>
            <w:tcW w:w="2694" w:type="dxa"/>
            <w:gridSpan w:val="3"/>
            <w:vAlign w:val="top"/>
          </w:tcPr>
          <w:p>
            <w:pPr>
              <w:pStyle w:val="78"/>
              <w:spacing w:after="0"/>
              <w:rPr>
                <w:sz w:val="8"/>
                <w:szCs w:val="8"/>
              </w:rPr>
            </w:pPr>
          </w:p>
        </w:tc>
        <w:tc>
          <w:tcPr>
            <w:tcW w:w="1417" w:type="dxa"/>
            <w:gridSpan w:val="2"/>
            <w:vAlign w:val="top"/>
          </w:tcPr>
          <w:p>
            <w:pPr>
              <w:pStyle w:val="78"/>
              <w:spacing w:after="0"/>
              <w:rPr>
                <w:sz w:val="8"/>
                <w:szCs w:val="8"/>
              </w:rPr>
            </w:pPr>
          </w:p>
        </w:tc>
        <w:tc>
          <w:tcPr>
            <w:tcW w:w="2127" w:type="dxa"/>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78"/>
              <w:tabs>
                <w:tab w:val="right" w:pos="1759"/>
              </w:tabs>
              <w:spacing w:after="0"/>
              <w:rPr>
                <w:b/>
                <w:i/>
              </w:rPr>
            </w:pPr>
            <w:r>
              <w:rPr>
                <w:b/>
                <w:i/>
              </w:rPr>
              <w:t>Category:</w:t>
            </w:r>
          </w:p>
        </w:tc>
        <w:tc>
          <w:tcPr>
            <w:tcW w:w="425" w:type="dxa"/>
            <w:shd w:val="pct30" w:color="FFFF00" w:fill="auto"/>
            <w:vAlign w:val="top"/>
          </w:tcPr>
          <w:p>
            <w:pPr>
              <w:pStyle w:val="78"/>
              <w:spacing w:after="0"/>
              <w:ind w:left="100"/>
              <w:rPr>
                <w:rFonts w:hint="eastAsia" w:eastAsia="宋体"/>
                <w:b/>
                <w:lang w:val="en-US" w:eastAsia="zh-CN"/>
              </w:rPr>
            </w:pPr>
            <w:r>
              <w:rPr>
                <w:rFonts w:hint="eastAsia" w:eastAsia="宋体"/>
                <w:b/>
                <w:lang w:val="en-US" w:eastAsia="zh-CN"/>
              </w:rPr>
              <w:t>F</w:t>
            </w:r>
          </w:p>
        </w:tc>
        <w:tc>
          <w:tcPr>
            <w:tcW w:w="3829" w:type="dxa"/>
            <w:gridSpan w:val="6"/>
            <w:tcBorders>
              <w:left w:val="nil"/>
            </w:tcBorders>
            <w:shd w:val="clear" w:color="auto" w:fill="auto"/>
            <w:vAlign w:val="top"/>
          </w:tcPr>
          <w:p>
            <w:pPr>
              <w:pStyle w:val="78"/>
              <w:spacing w:after="0"/>
            </w:pPr>
          </w:p>
        </w:tc>
        <w:tc>
          <w:tcPr>
            <w:tcW w:w="1417" w:type="dxa"/>
            <w:gridSpan w:val="2"/>
            <w:tcBorders>
              <w:left w:val="nil"/>
            </w:tcBorders>
            <w:shd w:val="clear" w:color="auto" w:fill="auto"/>
            <w:vAlign w:val="top"/>
          </w:tcPr>
          <w:p>
            <w:pPr>
              <w:pStyle w:val="78"/>
              <w:spacing w:after="0"/>
              <w:jc w:val="right"/>
              <w:rPr>
                <w:b/>
                <w:i/>
              </w:rPr>
            </w:pPr>
            <w:r>
              <w:rPr>
                <w:b/>
                <w:i/>
              </w:rPr>
              <w:t>Release:</w:t>
            </w:r>
          </w:p>
        </w:tc>
        <w:tc>
          <w:tcPr>
            <w:tcW w:w="2127" w:type="dxa"/>
            <w:tcBorders>
              <w:right w:val="single" w:color="auto" w:sz="4" w:space="0"/>
            </w:tcBorders>
            <w:shd w:val="pct30" w:color="FFFF00" w:fill="auto"/>
            <w:vAlign w:val="top"/>
          </w:tcPr>
          <w:p>
            <w:pPr>
              <w:pStyle w:val="78"/>
              <w:spacing w:after="0"/>
              <w:ind w:left="100"/>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78"/>
              <w:spacing w:after="0"/>
              <w:rPr>
                <w:b/>
                <w:i/>
              </w:rPr>
            </w:pPr>
          </w:p>
        </w:tc>
        <w:tc>
          <w:tcPr>
            <w:tcW w:w="4678" w:type="dxa"/>
            <w:gridSpan w:val="8"/>
            <w:tcBorders>
              <w:bottom w:val="single" w:color="auto" w:sz="4" w:space="0"/>
            </w:tcBorders>
            <w:vAlign w:val="top"/>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78"/>
              <w:spacing w:after="0"/>
              <w:rPr>
                <w:b/>
                <w:i/>
                <w:sz w:val="8"/>
                <w:szCs w:val="8"/>
              </w:rPr>
            </w:pPr>
          </w:p>
        </w:tc>
        <w:tc>
          <w:tcPr>
            <w:tcW w:w="7798" w:type="dxa"/>
            <w:gridSpan w:val="10"/>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vertAlign w:val="subscript"/>
                <w:lang w:val="en-US" w:eastAsia="zh-CN"/>
              </w:rPr>
            </w:pPr>
            <w:r>
              <w:rPr>
                <w:rFonts w:hint="eastAsia"/>
                <w:lang w:val="en-US" w:eastAsia="zh-CN"/>
              </w:rPr>
              <w:t>Some symbols were not congruous with the symbols in TS 38.104</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78"/>
              <w:spacing w:after="0"/>
              <w:ind w:left="100"/>
              <w:rPr>
                <w:rFonts w:hint="eastAsia"/>
                <w:lang w:val="en-US" w:eastAsia="zh-CN"/>
              </w:rPr>
            </w:pPr>
            <w:r>
              <w:rPr>
                <w:rFonts w:hint="eastAsia"/>
                <w:lang w:val="en-US" w:eastAsia="zh-CN"/>
              </w:rPr>
              <w:t>Correcting the symbols.</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lang w:val="en-US" w:eastAsia="zh-CN"/>
              </w:rPr>
              <w:t>Incongruous symbols with TS 38.104</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vAlign w:val="top"/>
          </w:tcPr>
          <w:p>
            <w:pPr>
              <w:pStyle w:val="78"/>
              <w:spacing w:after="0"/>
              <w:rPr>
                <w:b/>
                <w:i/>
                <w:sz w:val="8"/>
                <w:szCs w:val="8"/>
              </w:rPr>
            </w:pPr>
          </w:p>
        </w:tc>
        <w:tc>
          <w:tcPr>
            <w:tcW w:w="7373" w:type="dxa"/>
            <w:gridSpan w:val="9"/>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default" w:eastAsia="宋体"/>
                <w:lang w:val="en-US" w:eastAsia="zh-CN"/>
              </w:rPr>
            </w:pPr>
            <w:r>
              <w:rPr>
                <w:rFonts w:hint="eastAsia"/>
                <w:lang w:val="en-US" w:eastAsia="zh-CN"/>
              </w:rPr>
              <w:t>3.2, 8.2.1.2, 8.2.1.3</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78"/>
              <w:spacing w:after="0"/>
              <w:jc w:val="center"/>
              <w:rPr>
                <w:b/>
                <w:caps/>
              </w:rPr>
            </w:pPr>
            <w:r>
              <w:rPr>
                <w:b/>
                <w:caps/>
              </w:rPr>
              <w:t>N</w:t>
            </w:r>
          </w:p>
        </w:tc>
        <w:tc>
          <w:tcPr>
            <w:tcW w:w="2977" w:type="dxa"/>
            <w:gridSpan w:val="3"/>
            <w:shd w:val="clear" w:color="auto" w:fill="auto"/>
            <w:vAlign w:val="top"/>
          </w:tcPr>
          <w:p>
            <w:pPr>
              <w:pStyle w:val="78"/>
              <w:tabs>
                <w:tab w:val="right" w:pos="2893"/>
              </w:tabs>
              <w:spacing w:after="0"/>
            </w:pPr>
          </w:p>
        </w:tc>
        <w:tc>
          <w:tcPr>
            <w:tcW w:w="3828" w:type="dxa"/>
            <w:gridSpan w:val="4"/>
            <w:tcBorders>
              <w:right w:val="single" w:color="auto" w:sz="4" w:space="0"/>
            </w:tcBorders>
            <w:shd w:val="clear" w:color="FFFF00" w:fill="auto"/>
            <w:vAlign w:val="top"/>
          </w:tcPr>
          <w:p>
            <w:pPr>
              <w:pStyle w:val="78"/>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Test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O&amp;M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rPr>
            </w:pPr>
          </w:p>
        </w:tc>
        <w:tc>
          <w:tcPr>
            <w:tcW w:w="7373" w:type="dxa"/>
            <w:gridSpan w:val="9"/>
            <w:tcBorders>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rPr>
          <w:b/>
          <w:color w:val="FF0000"/>
          <w:sz w:val="28"/>
          <w:szCs w:val="28"/>
        </w:rPr>
      </w:pPr>
      <w:bookmarkStart w:id="10" w:name="_Toc28897"/>
      <w:bookmarkStart w:id="11" w:name="_Toc497395449"/>
      <w:bookmarkStart w:id="12" w:name="_Toc5038"/>
      <w:bookmarkStart w:id="13" w:name="_Toc788"/>
      <w:bookmarkStart w:id="14" w:name="_Toc10103"/>
      <w:bookmarkStart w:id="15" w:name="_Toc16090"/>
      <w:bookmarkStart w:id="16" w:name="_Toc16758"/>
      <w:bookmarkStart w:id="17" w:name="_Toc17336"/>
      <w:bookmarkStart w:id="18" w:name="_Toc19201"/>
      <w:bookmarkStart w:id="19" w:name="_Toc478463326"/>
      <w:bookmarkStart w:id="20" w:name="_Toc6033"/>
      <w:r>
        <w:rPr>
          <w:b/>
          <w:color w:val="FF0000"/>
          <w:sz w:val="28"/>
          <w:szCs w:val="28"/>
        </w:rPr>
        <w:t xml:space="preserve">--------------Start of text </w:t>
      </w:r>
      <w:r>
        <w:rPr>
          <w:rFonts w:hint="eastAsia"/>
          <w:b/>
          <w:color w:val="FF0000"/>
          <w:sz w:val="28"/>
          <w:szCs w:val="28"/>
          <w:lang w:val="en-US" w:eastAsia="zh-CN"/>
        </w:rPr>
        <w:t>change</w:t>
      </w:r>
      <w:r>
        <w:rPr>
          <w:b/>
          <w:color w:val="FF0000"/>
          <w:sz w:val="28"/>
          <w:szCs w:val="28"/>
        </w:rPr>
        <w:t>-------------</w:t>
      </w:r>
    </w:p>
    <w:p>
      <w:pPr>
        <w:pStyle w:val="3"/>
      </w:pPr>
      <w:bookmarkStart w:id="21" w:name="_Toc535249195"/>
      <w:r>
        <w:t>3.2</w:t>
      </w:r>
      <w:r>
        <w:tab/>
      </w:r>
      <w:r>
        <w:t>Symbols</w:t>
      </w:r>
      <w:bookmarkEnd w:id="21"/>
    </w:p>
    <w:p>
      <w:r>
        <w:t>For the purposes of the present document, the following symbols apply:</w:t>
      </w:r>
    </w:p>
    <w:p>
      <w:pPr>
        <w:pStyle w:val="72"/>
        <w:rPr>
          <w:lang w:val="en-US"/>
        </w:rPr>
      </w:pPr>
      <w:r>
        <w:rPr>
          <w:rFonts w:hint="eastAsia"/>
          <w:lang w:eastAsia="zh-CN"/>
        </w:rPr>
        <w:t>β</w:t>
      </w:r>
      <w:r>
        <w:tab/>
      </w:r>
      <w:r>
        <w:rPr>
          <w:lang w:val="en-US"/>
        </w:rPr>
        <w:t>Bandwidth</w:t>
      </w:r>
    </w:p>
    <w:p>
      <w:pPr>
        <w:pStyle w:val="72"/>
      </w:pPr>
      <w:r>
        <w:t>BWChannel</w:t>
      </w:r>
      <w:r>
        <w:tab/>
      </w:r>
      <w:r>
        <w:t>Channel bandwidth</w:t>
      </w:r>
    </w:p>
    <w:p>
      <w:pPr>
        <w:pStyle w:val="72"/>
      </w:pPr>
      <w:r>
        <w:t>Δf</w:t>
      </w:r>
      <w:r>
        <w:rPr>
          <w:rFonts w:hint="eastAsia"/>
          <w:vertAlign w:val="subscript"/>
          <w:lang w:val="en-US" w:eastAsia="zh-CN"/>
        </w:rPr>
        <w:t>OBUE</w:t>
      </w:r>
      <w:r>
        <w:tab/>
      </w:r>
      <w:r>
        <w:t xml:space="preserve">Maximum offset of the </w:t>
      </w:r>
      <w:r>
        <w:rPr>
          <w:i/>
          <w:iCs/>
        </w:rPr>
        <w:t>operating band</w:t>
      </w:r>
      <w:r>
        <w:t xml:space="preserve"> unwanted emissions mask from the </w:t>
      </w:r>
      <w:ins w:id="0" w:author="Xie(ZTE)" w:date="2019-01-21T15:00:12Z">
        <w:r>
          <w:rPr/>
          <w:t xml:space="preserve">downlink </w:t>
        </w:r>
      </w:ins>
      <w:r>
        <w:rPr>
          <w:i/>
          <w:iCs/>
        </w:rPr>
        <w:t>operating band</w:t>
      </w:r>
      <w:r>
        <w:t xml:space="preserve"> edge </w:t>
      </w:r>
    </w:p>
    <w:p>
      <w:pPr>
        <w:pStyle w:val="72"/>
      </w:pPr>
      <w:r>
        <w:rPr>
          <w:lang w:val="en-US"/>
        </w:rPr>
        <w:t>Δf</w:t>
      </w:r>
      <w:r>
        <w:rPr>
          <w:vertAlign w:val="subscript"/>
          <w:lang w:val="en-US"/>
        </w:rPr>
        <w:t>OOB</w:t>
      </w:r>
      <w:r>
        <w:rPr>
          <w:rFonts w:eastAsia="宋体"/>
          <w:vertAlign w:val="subscript"/>
          <w:lang w:val="en-US" w:eastAsia="zh-CN"/>
        </w:rPr>
        <w:tab/>
      </w:r>
      <w:r>
        <w:t xml:space="preserve">Maximum offset of the </w:t>
      </w:r>
      <w:r>
        <w:rPr>
          <w:rFonts w:cs="v5.0.0"/>
        </w:rPr>
        <w:t xml:space="preserve">out-of-band </w:t>
      </w:r>
      <w:r>
        <w:rPr>
          <w:rFonts w:hint="eastAsia" w:cs="v5.0.0"/>
          <w:lang w:val="en-US" w:eastAsia="zh-CN"/>
        </w:rPr>
        <w:t>boundary</w:t>
      </w:r>
      <w:r>
        <w:t xml:space="preserve"> from the uplink </w:t>
      </w:r>
      <w:r>
        <w:rPr>
          <w:i/>
          <w:iCs/>
        </w:rPr>
        <w:t>operating band</w:t>
      </w:r>
      <w:r>
        <w:t xml:space="preserve"> edge</w:t>
      </w:r>
    </w:p>
    <w:p>
      <w:pPr>
        <w:pStyle w:val="72"/>
      </w:pPr>
      <w:ins w:id="1" w:author="Xie(ZTE)" w:date="2019-01-21T14:56:55Z">
        <w:r>
          <w:rPr/>
          <w:t>F</w:t>
        </w:r>
      </w:ins>
      <w:ins w:id="2" w:author="Xie(ZTE)" w:date="2019-01-21T14:56:55Z">
        <w:r>
          <w:rPr>
            <w:vertAlign w:val="subscript"/>
          </w:rPr>
          <w:t>DL,low</w:t>
        </w:r>
      </w:ins>
      <w:del w:id="3" w:author="Xie(ZTE)" w:date="2019-01-21T14:56:55Z">
        <w:r>
          <w:rPr/>
          <w:delText>F</w:delText>
        </w:r>
      </w:del>
      <w:del w:id="4" w:author="Xie(ZTE)" w:date="2019-01-21T14:56:55Z">
        <w:r>
          <w:rPr>
            <w:vertAlign w:val="subscript"/>
          </w:rPr>
          <w:delText>DL_low</w:delText>
        </w:r>
      </w:del>
      <w:r>
        <w:tab/>
      </w:r>
      <w:r>
        <w:t xml:space="preserve">The lowest frequency of the downlink </w:t>
      </w:r>
      <w:r>
        <w:rPr>
          <w:i/>
          <w:iCs/>
        </w:rPr>
        <w:t>operating band</w:t>
      </w:r>
    </w:p>
    <w:p>
      <w:pPr>
        <w:pStyle w:val="72"/>
      </w:pPr>
      <w:ins w:id="5" w:author="Xie(ZTE)" w:date="2019-01-21T14:57:59Z">
        <w:r>
          <w:rPr/>
          <w:t>F</w:t>
        </w:r>
      </w:ins>
      <w:ins w:id="6" w:author="Xie(ZTE)" w:date="2019-01-21T14:57:59Z">
        <w:r>
          <w:rPr>
            <w:vertAlign w:val="subscript"/>
          </w:rPr>
          <w:t>DL,high</w:t>
        </w:r>
      </w:ins>
      <w:del w:id="7" w:author="Xie(ZTE)" w:date="2019-01-21T14:57:59Z">
        <w:r>
          <w:rPr/>
          <w:delText>F</w:delText>
        </w:r>
      </w:del>
      <w:del w:id="8" w:author="Xie(ZTE)" w:date="2019-01-21T14:57:59Z">
        <w:r>
          <w:rPr>
            <w:vertAlign w:val="subscript"/>
          </w:rPr>
          <w:delText>DL_high</w:delText>
        </w:r>
      </w:del>
      <w:r>
        <w:tab/>
      </w:r>
      <w:r>
        <w:t xml:space="preserve">The highest frequency of the downlink </w:t>
      </w:r>
      <w:r>
        <w:rPr>
          <w:i/>
          <w:iCs/>
        </w:rPr>
        <w:t>operating band</w:t>
      </w:r>
    </w:p>
    <w:p>
      <w:pPr>
        <w:pStyle w:val="72"/>
        <w:rPr>
          <w:vertAlign w:val="subscript"/>
        </w:rPr>
      </w:pPr>
      <w:ins w:id="9" w:author="Xie(ZTE)" w:date="2019-01-21T14:58:18Z">
        <w:r>
          <w:rPr/>
          <w:t>F</w:t>
        </w:r>
      </w:ins>
      <w:ins w:id="10" w:author="Xie(ZTE)" w:date="2019-01-21T14:58:18Z">
        <w:r>
          <w:rPr>
            <w:vertAlign w:val="subscript"/>
          </w:rPr>
          <w:t>UL,low</w:t>
        </w:r>
      </w:ins>
      <w:del w:id="11" w:author="Xie(ZTE)" w:date="2019-01-21T14:58:18Z">
        <w:r>
          <w:rPr/>
          <w:delText>F</w:delText>
        </w:r>
      </w:del>
      <w:del w:id="12" w:author="Xie(ZTE)" w:date="2019-01-21T14:58:18Z">
        <w:r>
          <w:rPr>
            <w:vertAlign w:val="subscript"/>
          </w:rPr>
          <w:delText>UL_low</w:delText>
        </w:r>
      </w:del>
      <w:r>
        <w:rPr>
          <w:rFonts w:eastAsia="宋体"/>
          <w:vertAlign w:val="subscript"/>
          <w:lang w:val="en-US" w:eastAsia="zh-CN"/>
        </w:rPr>
        <w:tab/>
      </w:r>
      <w:r>
        <w:t xml:space="preserve">The lowest frequency of the </w:t>
      </w:r>
      <w:r>
        <w:rPr>
          <w:rFonts w:hint="eastAsia" w:eastAsia="宋体"/>
          <w:lang w:val="en-US" w:eastAsia="zh-CN"/>
        </w:rPr>
        <w:t>up</w:t>
      </w:r>
      <w:r>
        <w:t xml:space="preserve">link </w:t>
      </w:r>
      <w:r>
        <w:rPr>
          <w:i/>
          <w:iCs/>
        </w:rPr>
        <w:t>operating band</w:t>
      </w:r>
    </w:p>
    <w:p>
      <w:pPr>
        <w:pStyle w:val="72"/>
      </w:pPr>
      <w:ins w:id="13" w:author="Xie(ZTE)" w:date="2019-01-21T14:59:06Z">
        <w:r>
          <w:rPr>
            <w:rFonts w:cs="Arial"/>
          </w:rPr>
          <w:t>F</w:t>
        </w:r>
      </w:ins>
      <w:ins w:id="14" w:author="Xie(ZTE)" w:date="2019-01-21T14:59:06Z">
        <w:r>
          <w:rPr>
            <w:rFonts w:cs="Arial"/>
            <w:vertAlign w:val="subscript"/>
          </w:rPr>
          <w:t>UL,high</w:t>
        </w:r>
      </w:ins>
      <w:del w:id="15" w:author="Xie(ZTE)" w:date="2019-01-21T14:59:06Z">
        <w:r>
          <w:rPr/>
          <w:delText>F</w:delText>
        </w:r>
      </w:del>
      <w:del w:id="16" w:author="Xie(ZTE)" w:date="2019-01-21T14:59:06Z">
        <w:r>
          <w:rPr>
            <w:vertAlign w:val="subscript"/>
          </w:rPr>
          <w:delText>UL_high</w:delText>
        </w:r>
      </w:del>
      <w:r>
        <w:rPr>
          <w:rFonts w:eastAsia="宋体"/>
          <w:vertAlign w:val="subscript"/>
          <w:lang w:val="en-US" w:eastAsia="zh-CN"/>
        </w:rPr>
        <w:tab/>
      </w:r>
      <w:r>
        <w:t xml:space="preserve">The highest frequency of the </w:t>
      </w:r>
      <w:r>
        <w:rPr>
          <w:rFonts w:hint="eastAsia" w:eastAsia="宋体"/>
          <w:lang w:val="en-US" w:eastAsia="zh-CN"/>
        </w:rPr>
        <w:t>up</w:t>
      </w:r>
      <w:r>
        <w:t xml:space="preserve">link </w:t>
      </w:r>
      <w:r>
        <w:rPr>
          <w:i/>
          <w:iCs/>
        </w:rPr>
        <w:t>operating band</w:t>
      </w:r>
    </w:p>
    <w:bookmarkEnd w:id="10"/>
    <w:bookmarkEnd w:id="11"/>
    <w:bookmarkEnd w:id="12"/>
    <w:bookmarkEnd w:id="13"/>
    <w:bookmarkEnd w:id="14"/>
    <w:bookmarkEnd w:id="15"/>
    <w:bookmarkEnd w:id="16"/>
    <w:bookmarkEnd w:id="17"/>
    <w:bookmarkEnd w:id="18"/>
    <w:bookmarkEnd w:id="19"/>
    <w:bookmarkEnd w:id="20"/>
    <w:p>
      <w:pPr>
        <w:rPr>
          <w:b/>
          <w:color w:val="FF0000"/>
          <w:sz w:val="28"/>
          <w:szCs w:val="28"/>
        </w:r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next</w:t>
      </w:r>
      <w:r>
        <w:rPr>
          <w:b/>
          <w:color w:val="FF0000"/>
          <w:sz w:val="28"/>
          <w:szCs w:val="28"/>
        </w:rPr>
        <w:t xml:space="preserve"> </w:t>
      </w:r>
      <w:r>
        <w:rPr>
          <w:rFonts w:hint="eastAsia"/>
          <w:b/>
          <w:color w:val="FF0000"/>
          <w:sz w:val="28"/>
          <w:szCs w:val="28"/>
          <w:lang w:val="en-US" w:eastAsia="zh-CN"/>
        </w:rPr>
        <w:t xml:space="preserve">change </w:t>
      </w:r>
      <w:r>
        <w:rPr>
          <w:b/>
          <w:color w:val="FF0000"/>
          <w:sz w:val="28"/>
          <w:szCs w:val="28"/>
        </w:rPr>
        <w:t>-------------</w:t>
      </w:r>
    </w:p>
    <w:p>
      <w:pPr>
        <w:pStyle w:val="59"/>
        <w:rPr>
          <w:b/>
          <w:color w:val="FF0000"/>
          <w:sz w:val="28"/>
          <w:szCs w:val="28"/>
        </w:rPr>
      </w:pPr>
    </w:p>
    <w:p>
      <w:pPr>
        <w:pStyle w:val="5"/>
        <w:rPr>
          <w:lang w:eastAsia="en-GB"/>
        </w:rPr>
      </w:pPr>
      <w:bookmarkStart w:id="22" w:name="_Toc535249228"/>
      <w:r>
        <w:rPr>
          <w:lang w:eastAsia="en-GB"/>
        </w:rPr>
        <w:t>8.2.1.2</w:t>
      </w:r>
      <w:r>
        <w:rPr>
          <w:lang w:eastAsia="en-GB"/>
        </w:rPr>
        <w:tab/>
      </w:r>
      <w:r>
        <w:rPr>
          <w:lang w:eastAsia="en-GB"/>
        </w:rPr>
        <w:t>Test method</w:t>
      </w:r>
      <w:bookmarkEnd w:id="22"/>
    </w:p>
    <w:p>
      <w:pPr>
        <w:pStyle w:val="63"/>
        <w:rPr>
          <w:lang w:eastAsia="en-GB"/>
        </w:rPr>
      </w:pPr>
      <w:r>
        <w:rPr>
          <w:lang w:eastAsia="en-GB"/>
        </w:rPr>
        <w:t>a)</w:t>
      </w:r>
      <w:r>
        <w:rPr>
          <w:lang w:eastAsia="en-GB"/>
        </w:rPr>
        <w:tab/>
      </w:r>
      <w:r>
        <w:rPr>
          <w:lang w:eastAsia="en-GB"/>
        </w:rPr>
        <w:t>A test site fulfilling the requirements of ITU-R SM. 329 [</w:t>
      </w:r>
      <w:r>
        <w:rPr>
          <w:rFonts w:hint="eastAsia" w:eastAsia="宋体"/>
          <w:lang w:val="en-US" w:eastAsia="zh-CN"/>
        </w:rPr>
        <w:t>24</w:t>
      </w:r>
      <w:r>
        <w:rPr>
          <w:lang w:eastAsia="en-GB"/>
        </w:rPr>
        <w:t xml:space="preserve">] shall be used. The BS shall be placed on a non-conducting support and shall be operated from a power source via a RF filter to avoid radiation from the power leads. </w:t>
      </w:r>
    </w:p>
    <w:p>
      <w:pPr>
        <w:pStyle w:val="63"/>
        <w:rPr>
          <w:lang w:eastAsia="en-GB"/>
        </w:rPr>
      </w:pPr>
      <w:r>
        <w:rPr>
          <w:lang w:eastAsia="en-GB"/>
        </w:rPr>
        <w:tab/>
      </w:r>
      <w:r>
        <w:rPr>
          <w:lang w:eastAsia="en-GB"/>
        </w:rP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pStyle w:val="59"/>
        <w:rPr>
          <w:lang w:eastAsia="en-GB"/>
        </w:rPr>
      </w:pPr>
      <w:r>
        <w:rPr>
          <w:lang w:eastAsia="en-GB"/>
        </w:rPr>
        <w:t>NOTE:</w:t>
      </w:r>
      <w:r>
        <w:rPr>
          <w:lang w:eastAsia="en-GB"/>
        </w:rPr>
        <w:tab/>
      </w:r>
      <w:r>
        <w:rPr>
          <w:lang w:eastAsia="en-GB"/>
        </w:rPr>
        <w:t>Effective radiated power (e.r.p.) refers to the radiation of a half wave tuned dipole instead of an isotropic antenna. There is a constant difference of 2.15 dB between e.i.r.p. and e.r.p.</w:t>
      </w:r>
    </w:p>
    <w:p>
      <w:pPr>
        <w:pStyle w:val="73"/>
        <w:jc w:val="center"/>
      </w:pPr>
      <w:r>
        <w:t xml:space="preserve">e.r.p. (dBm) </w:t>
      </w:r>
      <w:r>
        <w:rPr>
          <w:rFonts w:ascii="Symbol" w:hAnsi="Symbol"/>
        </w:rPr>
        <w:t></w:t>
      </w:r>
      <w:r>
        <w:t xml:space="preserve"> e.i.r.p. (dBm) </w:t>
      </w:r>
      <w:r>
        <w:rPr>
          <w:rFonts w:ascii="Symbol" w:hAnsi="Symbol"/>
        </w:rPr>
        <w:t></w:t>
      </w:r>
      <w:r>
        <w:t xml:space="preserve"> 2.15</w:t>
      </w:r>
      <w:r>
        <w:tab/>
      </w:r>
      <w:r>
        <w:t>Ref: ITU-R SM.329 ANNEX 1 [</w:t>
      </w:r>
      <w:r>
        <w:rPr>
          <w:rFonts w:hint="eastAsia" w:eastAsia="宋体"/>
          <w:lang w:val="en-US" w:eastAsia="zh-CN"/>
        </w:rPr>
        <w:t>24</w:t>
      </w:r>
      <w:r>
        <w:t>].</w:t>
      </w:r>
    </w:p>
    <w:p>
      <w:pPr>
        <w:pStyle w:val="63"/>
        <w:rPr>
          <w:lang w:eastAsia="en-GB"/>
        </w:rPr>
      </w:pPr>
      <w:r>
        <w:rPr>
          <w:lang w:eastAsia="en-GB"/>
        </w:rPr>
        <w:t>b)</w:t>
      </w:r>
      <w:r>
        <w:rPr>
          <w:lang w:eastAsia="en-GB"/>
        </w:rPr>
        <w:tab/>
      </w:r>
      <w:r>
        <w:rPr>
          <w:lang w:eastAsia="en-GB"/>
        </w:rPr>
        <w:t>The BS shall transmit with</w:t>
      </w:r>
      <w:r>
        <w:rPr>
          <w:rFonts w:hint="eastAsia" w:eastAsia="宋体"/>
          <w:lang w:val="en-US" w:eastAsia="zh-CN"/>
        </w:rPr>
        <w:t xml:space="preserve"> </w:t>
      </w:r>
      <w:r>
        <w:rPr>
          <w:lang w:eastAsia="en-GB"/>
        </w:rPr>
        <w:t>maximum power declared by the manufacturer with all transmitters active. Set the base station to transmit a signal as stated in subclause 4.5.</w:t>
      </w:r>
    </w:p>
    <w:p>
      <w:pPr>
        <w:pStyle w:val="63"/>
        <w:rPr>
          <w:lang w:eastAsia="en-GB"/>
        </w:rPr>
      </w:pPr>
      <w:r>
        <w:rPr>
          <w:lang w:eastAsia="en-GB"/>
        </w:rPr>
        <w:t>c)</w:t>
      </w:r>
      <w:r>
        <w:rPr>
          <w:lang w:eastAsia="en-GB"/>
        </w:rPr>
        <w:tab/>
      </w:r>
      <w:r>
        <w:rPr>
          <w:lang w:eastAsia="en-GB"/>
        </w:rPr>
        <w:t>The received power shall be measured over the frequency range from 30 MHz to </w:t>
      </w:r>
      <w:ins w:id="17" w:author="Xie(ZTE)" w:date="2019-01-21T14:57:09Z">
        <w:r>
          <w:rPr/>
          <w:t>F</w:t>
        </w:r>
      </w:ins>
      <w:ins w:id="18" w:author="Xie(ZTE)" w:date="2019-01-21T14:57:09Z">
        <w:r>
          <w:rPr>
            <w:vertAlign w:val="subscript"/>
          </w:rPr>
          <w:t>DL,low</w:t>
        </w:r>
      </w:ins>
      <w:del w:id="19" w:author="Xie(ZTE)" w:date="2019-01-21T14:57:09Z">
        <w:r>
          <w:rPr>
            <w:lang w:eastAsia="en-GB"/>
          </w:rPr>
          <w:delText>F</w:delText>
        </w:r>
      </w:del>
      <w:del w:id="20" w:author="Xie(ZTE)" w:date="2019-01-21T14:57:09Z">
        <w:r>
          <w:rPr>
            <w:rFonts w:hint="eastAsia"/>
            <w:vertAlign w:val="subscript"/>
            <w:lang w:val="en-US" w:eastAsia="zh-CN"/>
          </w:rPr>
          <w:delText>D</w:delText>
        </w:r>
      </w:del>
      <w:del w:id="21" w:author="Xie(ZTE)" w:date="2019-01-21T14:57:09Z">
        <w:r>
          <w:rPr>
            <w:vertAlign w:val="subscript"/>
            <w:lang w:eastAsia="en-GB"/>
          </w:rPr>
          <w:delText>L_low</w:delText>
        </w:r>
      </w:del>
      <w:r>
        <w:rPr>
          <w:lang w:eastAsia="en-GB"/>
        </w:rPr>
        <w:t> - Δf</w:t>
      </w:r>
      <w:r>
        <w:rPr>
          <w:rFonts w:hint="eastAsia"/>
          <w:vertAlign w:val="subscript"/>
          <w:lang w:val="en-US" w:eastAsia="zh-CN"/>
        </w:rPr>
        <w:t>OBUE</w:t>
      </w:r>
      <w:r>
        <w:rPr>
          <w:lang w:eastAsia="en-GB"/>
        </w:rPr>
        <w:t xml:space="preserve"> and from </w:t>
      </w:r>
      <w:ins w:id="22" w:author="Xie(ZTE)" w:date="2019-01-21T14:57:43Z">
        <w:r>
          <w:rPr/>
          <w:t>F</w:t>
        </w:r>
      </w:ins>
      <w:ins w:id="23" w:author="Xie(ZTE)" w:date="2019-01-21T14:57:43Z">
        <w:r>
          <w:rPr>
            <w:vertAlign w:val="subscript"/>
          </w:rPr>
          <w:t>DL,high</w:t>
        </w:r>
      </w:ins>
      <w:del w:id="24" w:author="Xie(ZTE)" w:date="2019-01-21T14:57:43Z">
        <w:r>
          <w:rPr>
            <w:lang w:eastAsia="en-GB"/>
          </w:rPr>
          <w:delText>F</w:delText>
        </w:r>
      </w:del>
      <w:del w:id="25" w:author="Xie(ZTE)" w:date="2019-01-21T14:57:43Z">
        <w:r>
          <w:rPr>
            <w:rFonts w:hint="eastAsia"/>
            <w:vertAlign w:val="subscript"/>
            <w:lang w:val="en-US" w:eastAsia="zh-CN"/>
          </w:rPr>
          <w:delText>D</w:delText>
        </w:r>
      </w:del>
      <w:del w:id="26" w:author="Xie(ZTE)" w:date="2019-01-21T14:57:43Z">
        <w:r>
          <w:rPr>
            <w:vertAlign w:val="subscript"/>
            <w:lang w:eastAsia="en-GB"/>
          </w:rPr>
          <w:delText>L_high</w:delText>
        </w:r>
      </w:del>
      <w:r>
        <w:rPr>
          <w:lang w:eastAsia="en-GB"/>
        </w:rPr>
        <w:t> + Δf</w:t>
      </w:r>
      <w:r>
        <w:rPr>
          <w:vertAlign w:val="subscript"/>
          <w:lang w:eastAsia="en-GB"/>
        </w:rPr>
        <w:t>O</w:t>
      </w:r>
      <w:r>
        <w:rPr>
          <w:rFonts w:hint="eastAsia"/>
          <w:vertAlign w:val="subscript"/>
          <w:lang w:val="en-US" w:eastAsia="zh-CN"/>
        </w:rPr>
        <w:t>BUE</w:t>
      </w:r>
      <w:r>
        <w:rPr>
          <w:lang w:eastAsia="en-GB"/>
        </w:rPr>
        <w:t> up to 12750 MH</w:t>
      </w:r>
      <w:r>
        <w:rPr>
          <w:rFonts w:hint="eastAsia"/>
          <w:lang w:val="en-US" w:eastAsia="zh-CN"/>
        </w:rPr>
        <w:t xml:space="preserve">z. </w:t>
      </w:r>
      <w:r>
        <w:rPr>
          <w:lang w:eastAsia="en-GB"/>
        </w:rP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pStyle w:val="5"/>
        <w:rPr>
          <w:lang w:eastAsia="en-GB"/>
        </w:rPr>
      </w:pPr>
      <w:bookmarkStart w:id="23" w:name="_Toc535249229"/>
      <w:r>
        <w:rPr>
          <w:lang w:eastAsia="en-GB"/>
        </w:rPr>
        <w:t>8.2.1.</w:t>
      </w:r>
      <w:r>
        <w:rPr>
          <w:lang w:val="en-US" w:eastAsia="en-GB"/>
        </w:rPr>
        <w:t>3</w:t>
      </w:r>
      <w:r>
        <w:rPr>
          <w:lang w:eastAsia="en-GB"/>
        </w:rPr>
        <w:tab/>
      </w:r>
      <w:r>
        <w:rPr>
          <w:lang w:val="en-US" w:eastAsia="en-GB"/>
        </w:rPr>
        <w:t>Limits</w:t>
      </w:r>
      <w:bookmarkEnd w:id="23"/>
    </w:p>
    <w:p>
      <w:pPr>
        <w:rPr>
          <w:lang w:eastAsia="en-GB"/>
        </w:rPr>
      </w:pPr>
      <w:r>
        <w:rPr>
          <w:lang w:eastAsia="en-GB"/>
        </w:rPr>
        <w:t>The frequency boundary and reference bandwidths for the detailed transitions of the limits between the requirements for out of band emissions and spurious emissions are based on ITU-R Recommendations SM.329 [</w:t>
      </w:r>
      <w:r>
        <w:rPr>
          <w:lang w:val="en-US" w:eastAsia="zh-CN"/>
        </w:rPr>
        <w:t>24</w:t>
      </w:r>
      <w:r>
        <w:rPr>
          <w:lang w:eastAsia="en-GB"/>
        </w:rPr>
        <w:t>] and SM.1539 [</w:t>
      </w:r>
      <w:r>
        <w:rPr>
          <w:lang w:val="en-US" w:eastAsia="zh-CN"/>
        </w:rPr>
        <w:t>26</w:t>
      </w:r>
      <w:r>
        <w:rPr>
          <w:lang w:eastAsia="en-GB"/>
        </w:rPr>
        <w:t>].</w:t>
      </w:r>
    </w:p>
    <w:p>
      <w:pPr>
        <w:rPr>
          <w:rFonts w:cs="v4.2.0"/>
          <w:lang w:eastAsia="en-GB"/>
        </w:rPr>
      </w:pPr>
      <w:r>
        <w:rPr>
          <w:rFonts w:cs="v4.2.0"/>
          <w:lang w:eastAsia="en-GB"/>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lang w:eastAsia="en-GB"/>
        </w:rPr>
        <w:t xml:space="preserve"> </w:t>
      </w:r>
      <w:r>
        <w:rPr>
          <w:rFonts w:cs="v4.2.0"/>
          <w:lang w:eastAsia="en-GB"/>
        </w:rPr>
        <w:t>shall meet the limits below:</w:t>
      </w:r>
    </w:p>
    <w:p>
      <w:pPr>
        <w:pStyle w:val="61"/>
        <w:rPr>
          <w:lang w:eastAsia="en-GB"/>
        </w:rPr>
      </w:pPr>
      <w:r>
        <w:rPr>
          <w:lang w:eastAsia="en-GB"/>
        </w:rPr>
        <w:t xml:space="preserve">Table 8.2.1.3-1: Limits for radiated emissions from BS </w:t>
      </w:r>
    </w:p>
    <w:tbl>
      <w:tblPr>
        <w:tblStyle w:val="47"/>
        <w:tblW w:w="96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330"/>
        <w:gridCol w:w="5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81" w:hRule="atLeast"/>
          <w:jc w:val="center"/>
        </w:trPr>
        <w:tc>
          <w:tcPr>
            <w:tcW w:w="4330" w:type="dxa"/>
            <w:vAlign w:val="top"/>
          </w:tcPr>
          <w:p>
            <w:pPr>
              <w:pStyle w:val="71"/>
              <w:rPr>
                <w:lang w:eastAsia="en-GB"/>
              </w:rPr>
            </w:pPr>
            <w:r>
              <w:rPr>
                <w:lang w:eastAsia="en-GB"/>
              </w:rPr>
              <w:t>Frequency range</w:t>
            </w:r>
          </w:p>
        </w:tc>
        <w:tc>
          <w:tcPr>
            <w:tcW w:w="5367" w:type="dxa"/>
            <w:vAlign w:val="top"/>
          </w:tcPr>
          <w:p>
            <w:pPr>
              <w:pStyle w:val="71"/>
              <w:rPr>
                <w:b w:val="0"/>
                <w:bCs/>
                <w:szCs w:val="18"/>
                <w:lang w:eastAsia="en-GB"/>
              </w:rPr>
            </w:pPr>
            <w:r>
              <w:rPr>
                <w:szCs w:val="18"/>
                <w:lang w:eastAsia="en-GB"/>
              </w:rPr>
              <w:t>Minimum requirement (e.r.p.) / Reference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54"/>
              <w:rPr>
                <w:lang w:eastAsia="en-GB"/>
              </w:rPr>
            </w:pPr>
            <w:r>
              <w:rPr>
                <w:lang w:eastAsia="en-GB"/>
              </w:rPr>
              <w:t xml:space="preserve">30 MHz </w:t>
            </w:r>
            <w:r>
              <w:rPr>
                <w:lang w:eastAsia="en-GB"/>
              </w:rPr>
              <w:sym w:font="Symbol" w:char="F0A3"/>
            </w:r>
            <w:r>
              <w:rPr>
                <w:lang w:eastAsia="en-GB"/>
              </w:rPr>
              <w:t xml:space="preserve"> f &lt; 1000 MHz</w:t>
            </w:r>
          </w:p>
        </w:tc>
        <w:tc>
          <w:tcPr>
            <w:tcW w:w="5367" w:type="dxa"/>
            <w:vAlign w:val="top"/>
          </w:tcPr>
          <w:p>
            <w:pPr>
              <w:pStyle w:val="54"/>
              <w:rPr>
                <w:lang w:eastAsia="en-GB"/>
              </w:rPr>
            </w:pPr>
            <w:r>
              <w:rPr>
                <w:lang w:eastAsia="en-GB"/>
              </w:rPr>
              <w:t>-36 dBm/ 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54"/>
              <w:rPr>
                <w:lang w:eastAsia="en-GB"/>
              </w:rPr>
            </w:pPr>
            <w:r>
              <w:rPr>
                <w:lang w:eastAsia="en-GB"/>
              </w:rPr>
              <w:t xml:space="preserve">1 GHz </w:t>
            </w:r>
            <w:r>
              <w:rPr>
                <w:lang w:eastAsia="en-GB"/>
              </w:rPr>
              <w:sym w:font="Symbol" w:char="F0A3"/>
            </w:r>
            <w:r>
              <w:rPr>
                <w:lang w:eastAsia="en-GB"/>
              </w:rPr>
              <w:t xml:space="preserve"> f &lt; 12.75 GHz</w:t>
            </w:r>
          </w:p>
        </w:tc>
        <w:tc>
          <w:tcPr>
            <w:tcW w:w="5367" w:type="dxa"/>
            <w:vAlign w:val="top"/>
          </w:tcPr>
          <w:p>
            <w:pPr>
              <w:pStyle w:val="54"/>
              <w:rPr>
                <w:lang w:eastAsia="en-GB"/>
              </w:rPr>
            </w:pPr>
            <w:r>
              <w:rPr>
                <w:lang w:eastAsia="en-GB"/>
              </w:rPr>
              <w:t>-30 dBm/ 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54"/>
              <w:rPr>
                <w:lang w:eastAsia="en-GB"/>
              </w:rPr>
            </w:pPr>
            <w:ins w:id="27" w:author="Xie(ZTE)" w:date="2019-01-21T14:57:20Z">
              <w:r>
                <w:rPr/>
                <w:t>F</w:t>
              </w:r>
            </w:ins>
            <w:ins w:id="28" w:author="Xie(ZTE)" w:date="2019-01-21T14:57:20Z">
              <w:r>
                <w:rPr>
                  <w:vertAlign w:val="subscript"/>
                </w:rPr>
                <w:t>DL,low</w:t>
              </w:r>
            </w:ins>
            <w:del w:id="29" w:author="Xie(ZTE)" w:date="2019-01-21T14:57:20Z">
              <w:r>
                <w:rPr/>
                <w:delText>F</w:delText>
              </w:r>
            </w:del>
            <w:del w:id="30" w:author="Xie(ZTE)" w:date="2019-01-21T14:57:20Z">
              <w:r>
                <w:rPr>
                  <w:vertAlign w:val="subscript"/>
                </w:rPr>
                <w:delText>DL_low</w:delText>
              </w:r>
            </w:del>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ins w:id="31" w:author="Xie(ZTE)" w:date="2019-01-21T14:57:37Z">
              <w:r>
                <w:rPr/>
                <w:t>F</w:t>
              </w:r>
            </w:ins>
            <w:ins w:id="32" w:author="Xie(ZTE)" w:date="2019-01-21T14:57:37Z">
              <w:r>
                <w:rPr>
                  <w:vertAlign w:val="subscript"/>
                </w:rPr>
                <w:t>DL,high</w:t>
              </w:r>
            </w:ins>
            <w:del w:id="33" w:author="Xie(ZTE)" w:date="2019-01-21T14:57:37Z">
              <w:r>
                <w:rPr/>
                <w:delText>F</w:delText>
              </w:r>
            </w:del>
            <w:del w:id="34" w:author="Xie(ZTE)" w:date="2019-01-21T14:57:37Z">
              <w:r>
                <w:rPr>
                  <w:vertAlign w:val="subscript"/>
                </w:rPr>
                <w:delText>DL_high</w:delText>
              </w:r>
            </w:del>
            <w:r>
              <w:t xml:space="preserve">  </w:t>
            </w:r>
            <w:r>
              <w:rPr>
                <w:lang w:eastAsia="en-GB"/>
              </w:rPr>
              <w:t>+</w:t>
            </w:r>
            <w:r>
              <w:t>Δf</w:t>
            </w:r>
            <w:r>
              <w:rPr>
                <w:rFonts w:hint="eastAsia"/>
                <w:vertAlign w:val="subscript"/>
                <w:lang w:val="en-US" w:eastAsia="zh-CN"/>
              </w:rPr>
              <w:t>OBUE</w:t>
            </w:r>
            <w:r>
              <w:rPr>
                <w:lang w:val="en-US" w:eastAsia="zh-CN"/>
              </w:rPr>
              <w:t xml:space="preserve"> </w:t>
            </w:r>
            <w:r>
              <w:rPr>
                <w:lang w:eastAsia="en-GB"/>
              </w:rPr>
              <w:t xml:space="preserve"> </w:t>
            </w:r>
          </w:p>
          <w:p>
            <w:pPr>
              <w:pStyle w:val="54"/>
              <w:rPr>
                <w:lang w:eastAsia="en-GB"/>
              </w:rPr>
            </w:pPr>
            <w:r>
              <w:rPr>
                <w:lang w:eastAsia="en-GB"/>
              </w:rPr>
              <w:t>(Note 1, Note 2)</w:t>
            </w:r>
            <w:r>
              <w:rPr>
                <w:lang w:val="en-US" w:eastAsia="zh-CN"/>
              </w:rPr>
              <w:t>]</w:t>
            </w:r>
          </w:p>
        </w:tc>
        <w:tc>
          <w:tcPr>
            <w:tcW w:w="5367" w:type="dxa"/>
            <w:vAlign w:val="top"/>
          </w:tcPr>
          <w:p>
            <w:pPr>
              <w:pStyle w:val="54"/>
              <w:rPr>
                <w:lang w:eastAsia="en-GB"/>
              </w:rPr>
            </w:pPr>
            <w:r>
              <w:rPr>
                <w:lang w:eastAsia="en-GB"/>
              </w:rPr>
              <w:t>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9697" w:type="dxa"/>
            <w:gridSpan w:val="2"/>
            <w:vAlign w:val="top"/>
          </w:tcPr>
          <w:p>
            <w:pPr>
              <w:pStyle w:val="68"/>
              <w:rPr>
                <w:lang w:eastAsia="en-GB"/>
              </w:rPr>
            </w:pPr>
            <w:r>
              <w:rPr>
                <w:lang w:eastAsia="en-GB"/>
              </w:rPr>
              <w:t>NOTE 1:</w:t>
            </w:r>
            <w:r>
              <w:rPr>
                <w:lang w:eastAsia="en-GB"/>
              </w:rPr>
              <w:tab/>
            </w:r>
            <w:r>
              <w:rPr>
                <w:lang w:eastAsia="en-GB"/>
              </w:rPr>
              <w:t xml:space="preserve">For BS capable of multi-band operation, the frequency ranges relating to the RF bandwidths of all supported </w:t>
            </w:r>
            <w:r>
              <w:rPr>
                <w:rFonts w:hint="eastAsia" w:eastAsia="宋体"/>
                <w:i/>
                <w:iCs/>
                <w:lang w:val="en-US" w:eastAsia="zh-CN"/>
              </w:rPr>
              <w:t xml:space="preserve">operating </w:t>
            </w:r>
            <w:r>
              <w:rPr>
                <w:i/>
                <w:iCs/>
                <w:lang w:eastAsia="en-GB"/>
              </w:rPr>
              <w:t>bands</w:t>
            </w:r>
            <w:r>
              <w:rPr>
                <w:lang w:eastAsia="en-GB"/>
              </w:rPr>
              <w:t xml:space="preserve"> apply.</w:t>
            </w:r>
          </w:p>
          <w:p>
            <w:pPr>
              <w:pStyle w:val="68"/>
              <w:rPr>
                <w:rFonts w:cs="v4.2.0"/>
                <w:szCs w:val="18"/>
                <w:lang w:eastAsia="en-GB"/>
              </w:rPr>
            </w:pPr>
            <w:r>
              <w:rPr>
                <w:lang w:eastAsia="en-GB"/>
              </w:rPr>
              <w:t>NOTE 2:</w:t>
            </w:r>
            <w:r>
              <w:rPr>
                <w:lang w:eastAsia="en-GB"/>
              </w:rPr>
              <w:tab/>
            </w:r>
            <w:r>
              <w:t>Δf</w:t>
            </w:r>
            <w:r>
              <w:rPr>
                <w:rFonts w:hint="eastAsia"/>
                <w:vertAlign w:val="subscript"/>
                <w:lang w:val="en-US" w:eastAsia="zh-CN"/>
              </w:rPr>
              <w:t>OBUE</w:t>
            </w:r>
            <w:r>
              <w:rPr>
                <w:lang w:val="en-US" w:eastAsia="zh-CN"/>
              </w:rPr>
              <w:t xml:space="preserve"> is</w:t>
            </w:r>
            <w:r>
              <w:rPr>
                <w:lang w:eastAsia="en-GB"/>
              </w:rPr>
              <w:t xml:space="preserve"> defined in </w:t>
            </w:r>
            <w:r>
              <w:rPr>
                <w:rFonts w:hint="eastAsia" w:eastAsia="宋体"/>
                <w:lang w:val="en-US" w:eastAsia="zh-CN"/>
              </w:rPr>
              <w:t>subclause</w:t>
            </w:r>
            <w:r>
              <w:rPr>
                <w:lang w:eastAsia="en-GB"/>
              </w:rPr>
              <w:t xml:space="preserve"> 6.6.1 of TS 38</w:t>
            </w:r>
            <w:r>
              <w:rPr>
                <w:rFonts w:hint="eastAsia"/>
                <w:lang w:val="en-US" w:eastAsia="zh-CN"/>
              </w:rPr>
              <w:t>.</w:t>
            </w:r>
            <w:r>
              <w:rPr>
                <w:lang w:eastAsia="en-GB"/>
              </w:rPr>
              <w:t xml:space="preserve">104 </w:t>
            </w:r>
            <w:r>
              <w:rPr>
                <w:rFonts w:hint="eastAsia"/>
                <w:lang w:val="en-US" w:eastAsia="zh-CN"/>
              </w:rPr>
              <w:t>[2]</w:t>
            </w:r>
          </w:p>
        </w:tc>
      </w:tr>
    </w:tbl>
    <w:p>
      <w:pPr>
        <w:rPr>
          <w:lang w:eastAsia="en-GB"/>
        </w:rPr>
      </w:pPr>
    </w:p>
    <w:p>
      <w:pPr>
        <w:pStyle w:val="59"/>
      </w:pPr>
      <w:r>
        <w:rPr>
          <w:b/>
          <w:color w:val="FF0000"/>
          <w:sz w:val="28"/>
          <w:szCs w:val="28"/>
        </w:rPr>
        <w:t xml:space="preserve">-------------End of </w:t>
      </w:r>
      <w:r>
        <w:rPr>
          <w:rFonts w:hint="eastAsia"/>
          <w:b/>
          <w:color w:val="FF0000"/>
          <w:sz w:val="28"/>
          <w:szCs w:val="28"/>
          <w:lang w:val="en-US" w:eastAsia="zh-CN"/>
        </w:rPr>
        <w:t xml:space="preserve">change </w:t>
      </w:r>
      <w:r>
        <w:rPr>
          <w:b/>
          <w:color w:val="FF0000"/>
          <w:sz w:val="28"/>
          <w:szCs w:val="28"/>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2550384"/>
    <w:rsid w:val="02616BF6"/>
    <w:rsid w:val="030E4FD5"/>
    <w:rsid w:val="03A33019"/>
    <w:rsid w:val="04984461"/>
    <w:rsid w:val="065034E0"/>
    <w:rsid w:val="06D21681"/>
    <w:rsid w:val="071904FA"/>
    <w:rsid w:val="080B6A23"/>
    <w:rsid w:val="087E415B"/>
    <w:rsid w:val="08B6224F"/>
    <w:rsid w:val="0A44327C"/>
    <w:rsid w:val="0A9043E4"/>
    <w:rsid w:val="0B0B1E69"/>
    <w:rsid w:val="0B243AC7"/>
    <w:rsid w:val="0C693C89"/>
    <w:rsid w:val="0DB16C7D"/>
    <w:rsid w:val="0E81201E"/>
    <w:rsid w:val="0F847B71"/>
    <w:rsid w:val="104C3BB9"/>
    <w:rsid w:val="12A34FCB"/>
    <w:rsid w:val="12CB4506"/>
    <w:rsid w:val="15516894"/>
    <w:rsid w:val="22890A5F"/>
    <w:rsid w:val="22A21242"/>
    <w:rsid w:val="244E42A3"/>
    <w:rsid w:val="24AA4087"/>
    <w:rsid w:val="25D50EE4"/>
    <w:rsid w:val="29060B6F"/>
    <w:rsid w:val="29525484"/>
    <w:rsid w:val="29F4070C"/>
    <w:rsid w:val="2B58295D"/>
    <w:rsid w:val="2EA71936"/>
    <w:rsid w:val="2FA1270F"/>
    <w:rsid w:val="35D850E1"/>
    <w:rsid w:val="36F953AB"/>
    <w:rsid w:val="392D23C3"/>
    <w:rsid w:val="3AC14878"/>
    <w:rsid w:val="3E36289E"/>
    <w:rsid w:val="413656D2"/>
    <w:rsid w:val="426C17C3"/>
    <w:rsid w:val="45714432"/>
    <w:rsid w:val="49270F4A"/>
    <w:rsid w:val="4C153A14"/>
    <w:rsid w:val="4DE36F2A"/>
    <w:rsid w:val="4F4062A6"/>
    <w:rsid w:val="50681AA0"/>
    <w:rsid w:val="51EA5792"/>
    <w:rsid w:val="53C446F6"/>
    <w:rsid w:val="53CF691B"/>
    <w:rsid w:val="571B5B61"/>
    <w:rsid w:val="57FC0FE1"/>
    <w:rsid w:val="59CD495F"/>
    <w:rsid w:val="5C526C07"/>
    <w:rsid w:val="5D0F046E"/>
    <w:rsid w:val="60523976"/>
    <w:rsid w:val="60EB665B"/>
    <w:rsid w:val="61F17199"/>
    <w:rsid w:val="66EE4C17"/>
    <w:rsid w:val="6A100EEE"/>
    <w:rsid w:val="6A644E23"/>
    <w:rsid w:val="6AB245F1"/>
    <w:rsid w:val="6B71347E"/>
    <w:rsid w:val="6CB36258"/>
    <w:rsid w:val="6DA44BB6"/>
    <w:rsid w:val="6E7C31EE"/>
    <w:rsid w:val="6EC24025"/>
    <w:rsid w:val="71423024"/>
    <w:rsid w:val="735E0307"/>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2</TotalTime>
  <ScaleCrop>false</ScaleCrop>
  <LinksUpToDate>false</LinksUpToDate>
  <CharactersWithSpaces>3003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R4-1902331 Nokia</cp:lastModifiedBy>
  <dcterms:modified xsi:type="dcterms:W3CDTF">2019-03-01T06:15:38Z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